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6F689578" w:rsidR="00BD1EE9" w:rsidRPr="00E152B5" w:rsidRDefault="00BD1EE9" w:rsidP="00BD1EE9">
      <w:pPr>
        <w:pStyle w:val="CRCoverPage"/>
        <w:tabs>
          <w:tab w:val="right" w:pos="9639"/>
        </w:tabs>
        <w:spacing w:after="0"/>
        <w:rPr>
          <w:rFonts w:eastAsiaTheme="minorEastAsia" w:hint="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E152B5">
        <w:rPr>
          <w:rFonts w:eastAsiaTheme="minorEastAsia" w:hint="eastAsia"/>
          <w:b/>
          <w:noProof/>
          <w:sz w:val="24"/>
          <w:szCs w:val="24"/>
          <w:lang w:eastAsia="ko-KR"/>
        </w:rPr>
        <w:t>12960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A6FB0AE" w:rsidR="00BD1EE9" w:rsidRPr="00C156B1" w:rsidRDefault="00BD1EE9" w:rsidP="0033034C">
            <w:pPr>
              <w:pStyle w:val="CRCoverPage"/>
              <w:spacing w:after="0"/>
              <w:rPr>
                <w:rFonts w:eastAsiaTheme="minorEastAsia"/>
                <w:b/>
                <w:noProof/>
                <w:sz w:val="28"/>
                <w:lang w:eastAsia="ko-KR"/>
                <w:rPrChange w:id="1" w:author="Taehyoung Kim" w:date="2018-11-02T12:34:00Z">
                  <w:rPr>
                    <w:b/>
                    <w:noProof/>
                    <w:sz w:val="28"/>
                  </w:rPr>
                </w:rPrChange>
              </w:rPr>
            </w:pPr>
            <w:r>
              <w:rPr>
                <w:b/>
                <w:noProof/>
                <w:sz w:val="28"/>
              </w:rPr>
              <w:t>38.21</w:t>
            </w:r>
            <w:r w:rsidR="00126C1B">
              <w:rPr>
                <w:rFonts w:eastAsiaTheme="minorEastAsia" w:hint="eastAsia"/>
                <w:b/>
                <w:noProof/>
                <w:sz w:val="28"/>
                <w:lang w:eastAsia="ko-KR"/>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F5ECBC4" w:rsidR="00BD1EE9" w:rsidRPr="009B7C2D" w:rsidRDefault="009B7C2D" w:rsidP="006D6303">
            <w:pPr>
              <w:pStyle w:val="CRCoverPage"/>
              <w:spacing w:after="0"/>
              <w:ind w:left="100"/>
              <w:rPr>
                <w:rFonts w:eastAsiaTheme="minorEastAsia"/>
                <w:noProof/>
                <w:lang w:eastAsia="ko-KR"/>
                <w:rPrChange w:id="2" w:author="Taehyoung Kim" w:date="2018-11-02T11:21:00Z">
                  <w:rPr>
                    <w:noProof/>
                  </w:rPr>
                </w:rPrChange>
              </w:rPr>
            </w:pPr>
            <w:r>
              <w:rPr>
                <w:rFonts w:eastAsiaTheme="minorEastAsia" w:hint="eastAsia"/>
                <w:noProof/>
                <w:lang w:eastAsia="ko-KR"/>
              </w:rPr>
              <w:t xml:space="preserve">Clarification on </w:t>
            </w:r>
            <w:r w:rsidR="006D6303">
              <w:rPr>
                <w:rFonts w:eastAsiaTheme="minorEastAsia" w:hint="eastAsia"/>
                <w:noProof/>
                <w:lang w:eastAsia="ko-KR"/>
              </w:rPr>
              <w:t>the BDs/CCEs</w:t>
            </w:r>
            <w:bookmarkStart w:id="3" w:name="_GoBack"/>
            <w:bookmarkEnd w:id="3"/>
            <w:r w:rsidR="006D6303">
              <w:rPr>
                <w:rFonts w:eastAsiaTheme="minorEastAsia" w:hint="eastAsia"/>
                <w:noProof/>
                <w:lang w:eastAsia="ko-KR"/>
              </w:rPr>
              <w:t xml:space="preserve"> limit</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6888497D" w:rsidR="00BD1EE9" w:rsidRPr="00C14CAB" w:rsidRDefault="00EB0EE2" w:rsidP="00EB0EE2">
            <w:pPr>
              <w:pStyle w:val="CRCoverPage"/>
              <w:spacing w:after="0"/>
              <w:ind w:left="100"/>
              <w:rPr>
                <w:rFonts w:eastAsiaTheme="minorEastAsia"/>
                <w:noProof/>
                <w:lang w:eastAsia="ko-KR"/>
              </w:rPr>
            </w:pPr>
            <w:r>
              <w:rPr>
                <w:rFonts w:eastAsiaTheme="minorEastAsia"/>
                <w:noProof/>
                <w:lang w:eastAsia="ko-KR"/>
              </w:rPr>
              <w:t xml:space="preserve">The flexibility of UE-specific rate matching is not correctly captured in current spec, and RAN2 suggested introducing a </w:t>
            </w:r>
            <w:r>
              <w:rPr>
                <w:noProof/>
                <w:lang w:eastAsia="zh-CN"/>
              </w:rPr>
              <w:t xml:space="preserve">UE’s dedicated RRC signaling </w:t>
            </w:r>
            <w:proofErr w:type="spellStart"/>
            <w:r w:rsidRPr="00EB0EE2">
              <w:rPr>
                <w:rFonts w:cs="Arial"/>
                <w:i/>
                <w:lang w:val="en-US"/>
              </w:rPr>
              <w:t>ssb-PositionsToRateMatchAround</w:t>
            </w:r>
            <w:proofErr w:type="spellEnd"/>
            <w:r>
              <w:rPr>
                <w:rFonts w:cs="Arial"/>
                <w:i/>
                <w:lang w:val="en-US"/>
              </w:rPr>
              <w:t xml:space="preserve"> </w:t>
            </w:r>
            <w:r w:rsidRPr="00EB0EE2">
              <w:rPr>
                <w:rFonts w:cs="Arial"/>
                <w:lang w:val="en-US"/>
              </w:rPr>
              <w:t>to resolve this issue</w:t>
            </w:r>
            <w:r>
              <w:rPr>
                <w:rFonts w:cs="Arial"/>
                <w:lang w:val="en-US"/>
              </w:rPr>
              <w:t xml:space="preserve"> in a backwards compatible way</w:t>
            </w:r>
            <w:r w:rsidRPr="00EB0EE2">
              <w:rPr>
                <w:rFonts w:cs="Arial"/>
                <w:lang w:val="en-US"/>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F00051F" w:rsidR="00BD1EE9" w:rsidRDefault="00EB0EE2" w:rsidP="001B3E1C">
            <w:pPr>
              <w:pStyle w:val="CRCoverPage"/>
              <w:spacing w:after="0"/>
              <w:ind w:left="100"/>
              <w:rPr>
                <w:noProof/>
              </w:rPr>
            </w:pPr>
            <w:r>
              <w:rPr>
                <w:rFonts w:eastAsiaTheme="minorEastAsia"/>
                <w:noProof/>
                <w:lang w:eastAsia="ko-KR"/>
              </w:rPr>
              <w:t xml:space="preserve">It is clarified that UE’s rate matching is based on the </w:t>
            </w:r>
            <w:r>
              <w:rPr>
                <w:noProof/>
                <w:lang w:eastAsia="zh-CN"/>
              </w:rPr>
              <w:t xml:space="preserve">UE’s dedicated RRC signaling </w:t>
            </w:r>
            <w:proofErr w:type="spellStart"/>
            <w:r w:rsidRPr="00EB0EE2">
              <w:rPr>
                <w:rFonts w:cs="Arial"/>
                <w:i/>
                <w:lang w:val="en-US"/>
              </w:rPr>
              <w:t>ssb-PositionsToRateMatchAround</w:t>
            </w:r>
            <w:proofErr w:type="spellEnd"/>
            <w:r w:rsidRPr="00EB0EE2">
              <w:rPr>
                <w:rFonts w:cs="Arial"/>
                <w:lang w:val="en-US"/>
              </w:rPr>
              <w:t>, after the UE receives the signaling</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488AE9DA" w:rsidR="00BD1EE9" w:rsidRDefault="00191836" w:rsidP="00BD1EE9">
            <w:pPr>
              <w:pStyle w:val="CRCoverPage"/>
              <w:spacing w:after="0"/>
              <w:ind w:left="100"/>
              <w:rPr>
                <w:noProof/>
              </w:rPr>
            </w:pPr>
            <w:r>
              <w:rPr>
                <w:rFonts w:eastAsiaTheme="minorEastAsia"/>
                <w:noProof/>
                <w:lang w:eastAsia="ko-KR"/>
              </w:rPr>
              <w:t>The agreed functionality of UE-specific rate matching is not supported in current specification.</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666D98A1" w:rsidR="00BD1EE9" w:rsidRPr="00BD1EE9" w:rsidRDefault="00311CEB" w:rsidP="000C5BF5">
            <w:pPr>
              <w:pStyle w:val="CRCoverPage"/>
              <w:spacing w:after="0"/>
              <w:rPr>
                <w:rFonts w:eastAsiaTheme="minorEastAsia"/>
                <w:noProof/>
                <w:lang w:eastAsia="ko-KR"/>
              </w:rPr>
            </w:pPr>
            <w:r>
              <w:rPr>
                <w:rFonts w:eastAsiaTheme="minorEastAsia"/>
                <w:noProof/>
                <w:lang w:eastAsia="ko-KR"/>
              </w:rPr>
              <w:t>10, 11.1</w:t>
            </w:r>
            <w:r w:rsidR="001A7A9F">
              <w:rPr>
                <w:rFonts w:eastAsiaTheme="minorEastAsia"/>
                <w:noProof/>
                <w:lang w:eastAsia="ko-KR"/>
              </w:rPr>
              <w:t>, 11.1.1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5" w:name="_Toc517265020"/>
    </w:p>
    <w:p w14:paraId="60D536A1" w14:textId="206812BF" w:rsidR="0014499B" w:rsidRPr="00B916EC" w:rsidRDefault="0014499B" w:rsidP="0014499B">
      <w:pPr>
        <w:pStyle w:val="1"/>
        <w:tabs>
          <w:tab w:val="left" w:pos="1134"/>
        </w:tabs>
        <w:rPr>
          <w:lang w:eastAsia="ko-KR"/>
        </w:rPr>
      </w:pPr>
      <w:bookmarkStart w:id="6" w:name="_Toc517265071"/>
      <w:bookmarkEnd w:id="5"/>
      <w:r w:rsidRPr="00B916EC">
        <w:lastRenderedPageBreak/>
        <w:t>10</w:t>
      </w:r>
      <w:r w:rsidR="009B7C2D">
        <w:rPr>
          <w:rFonts w:hint="eastAsia"/>
          <w:lang w:eastAsia="ko-KR"/>
        </w:rPr>
        <w:t>.1</w:t>
      </w:r>
      <w:r w:rsidRPr="00B916EC">
        <w:rPr>
          <w:rFonts w:hint="eastAsia"/>
        </w:rPr>
        <w:tab/>
      </w:r>
      <w:bookmarkEnd w:id="6"/>
      <w:r w:rsidR="009B7C2D">
        <w:rPr>
          <w:rFonts w:hint="eastAsia"/>
          <w:lang w:eastAsia="ko-KR"/>
        </w:rPr>
        <w:t>UE procedure for determining physical downlink control channel assignment</w:t>
      </w:r>
    </w:p>
    <w:p w14:paraId="0F00BDAD" w14:textId="1B6676D7" w:rsidR="0014499B" w:rsidRDefault="0014499B" w:rsidP="0014499B">
      <w:pPr>
        <w:rPr>
          <w:lang w:eastAsia="ko-KR"/>
        </w:rPr>
      </w:pPr>
      <w:r>
        <w:t>================================= Text Omitted =========================================</w:t>
      </w:r>
    </w:p>
    <w:p w14:paraId="3A51F67C" w14:textId="77777777" w:rsidR="009F3159" w:rsidRPr="00D20E88" w:rsidRDefault="009F3159" w:rsidP="009F3159">
      <w:pPr>
        <w:rPr>
          <w:lang w:eastAsia="ko-KR"/>
        </w:rPr>
      </w:pPr>
      <w:r w:rsidRPr="00D20E88">
        <w:rPr>
          <w:lang w:eastAsia="ko-KR"/>
        </w:rPr>
        <w:t xml:space="preserve">If a UE </w:t>
      </w:r>
    </w:p>
    <w:p w14:paraId="7569C65D" w14:textId="77777777" w:rsidR="009F3159" w:rsidRPr="00D20E88" w:rsidRDefault="009F3159" w:rsidP="009F3159">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6663B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pt" o:ole="">
            <v:imagedata r:id="rId13" o:title=""/>
          </v:shape>
          <o:OLEObject Type="Embed" ProgID="Equation.3" ShapeID="_x0000_i1025" DrawAspect="Content" ObjectID="_1602679379" r:id="rId14"/>
        </w:object>
      </w:r>
      <w:r w:rsidRPr="00D20E88">
        <w:t xml:space="preserve"> downlink cells</w:t>
      </w:r>
      <w:r w:rsidRPr="00D20E88">
        <w:rPr>
          <w:lang w:val="en-US"/>
        </w:rPr>
        <w:t>,</w:t>
      </w:r>
      <w:r w:rsidRPr="00D20E88">
        <w:t xml:space="preserve"> and </w:t>
      </w:r>
    </w:p>
    <w:p w14:paraId="75EBDD63" w14:textId="3AFBA3A4" w:rsidR="009F3159" w:rsidRPr="00D20E88" w:rsidRDefault="009F3159" w:rsidP="009F3159">
      <w:pPr>
        <w:pStyle w:val="B1"/>
      </w:pPr>
      <w:r w:rsidRPr="00D20E88">
        <w:t>-</w:t>
      </w:r>
      <w:r w:rsidRPr="00D20E88">
        <w:tab/>
        <w:t xml:space="preserve">is configured with </w:t>
      </w:r>
      <w:r w:rsidRPr="00D20E88">
        <w:rPr>
          <w:position w:val="-10"/>
        </w:rPr>
        <w:object w:dxaOrig="520" w:dyaOrig="340" w14:anchorId="1B6C9BED">
          <v:shape id="_x0000_i1026" type="#_x0000_t75" style="width:27.05pt;height:17.3pt" o:ole="">
            <v:imagedata r:id="rId15" o:title=""/>
          </v:shape>
          <o:OLEObject Type="Embed" ProgID="Equation.3" ShapeID="_x0000_i1026" DrawAspect="Content" ObjectID="_1602679380" r:id="rId16"/>
        </w:object>
      </w:r>
      <w:r w:rsidRPr="00D20E88">
        <w:t xml:space="preserve"> </w:t>
      </w:r>
      <w:ins w:id="7" w:author="Taehyoung Kim" w:date="2018-11-02T12:38:00Z">
        <w:r>
          <w:rPr>
            <w:rFonts w:hint="eastAsia"/>
            <w:lang w:eastAsia="ko-KR"/>
          </w:rPr>
          <w:t xml:space="preserve">active </w:t>
        </w:r>
      </w:ins>
      <w:r w:rsidRPr="00D20E88">
        <w:t xml:space="preserve">downlink cells </w:t>
      </w:r>
      <w:r w:rsidRPr="00D20E88">
        <w:rPr>
          <w:lang w:val="en-US"/>
        </w:rPr>
        <w:t>with</w:t>
      </w:r>
      <w:r w:rsidRPr="00D20E88">
        <w:t xml:space="preserve"> </w:t>
      </w:r>
      <w:ins w:id="8" w:author="Taehyoung Kim" w:date="2018-11-02T12:37:00Z">
        <w:r>
          <w:rPr>
            <w:rFonts w:hint="eastAsia"/>
            <w:lang w:eastAsia="ko-KR"/>
          </w:rPr>
          <w:t xml:space="preserve">active </w:t>
        </w:r>
      </w:ins>
      <w:r w:rsidRPr="00D20E88">
        <w:t xml:space="preserve">DL BWPs having </w:t>
      </w:r>
      <w:r>
        <w:t>SCS</w:t>
      </w:r>
      <w:r w:rsidRPr="00D20E88">
        <w:t xml:space="preserve"> configuration </w:t>
      </w:r>
      <w:r w:rsidRPr="00D20E88">
        <w:rPr>
          <w:position w:val="-10"/>
        </w:rPr>
        <w:object w:dxaOrig="220" w:dyaOrig="240" w14:anchorId="30A69FAD">
          <v:shape id="_x0000_i1027" type="#_x0000_t75" style="width:11.5pt;height:13.25pt" o:ole="">
            <v:imagedata r:id="rId17" o:title=""/>
          </v:shape>
          <o:OLEObject Type="Embed" ProgID="Equation.3" ShapeID="_x0000_i1027" DrawAspect="Content" ObjectID="_1602679381" r:id="rId18"/>
        </w:object>
      </w:r>
      <w:r w:rsidRPr="00D20E88">
        <w:t xml:space="preserve"> where </w:t>
      </w:r>
      <w:r w:rsidRPr="00D20E88">
        <w:rPr>
          <w:position w:val="-26"/>
        </w:rPr>
        <w:object w:dxaOrig="1100" w:dyaOrig="600" w14:anchorId="03487BC1">
          <v:shape id="_x0000_i1028" type="#_x0000_t75" style="width:54.7pt;height:30.55pt" o:ole="">
            <v:imagedata r:id="rId19" o:title=""/>
          </v:shape>
          <o:OLEObject Type="Embed" ProgID="Equation.3" ShapeID="_x0000_i1028" DrawAspect="Content" ObjectID="_1602679382" r:id="rId20"/>
        </w:object>
      </w:r>
      <w:r w:rsidRPr="00D20E88">
        <w:t xml:space="preserve"> </w:t>
      </w:r>
      <w:r w:rsidRPr="00D20E88">
        <w:rPr>
          <w:lang w:val="en-US"/>
        </w:rPr>
        <w:t xml:space="preserve">or </w:t>
      </w:r>
      <w:r w:rsidRPr="00D20E88">
        <w:rPr>
          <w:position w:val="-26"/>
        </w:rPr>
        <w:object w:dxaOrig="1359" w:dyaOrig="600" w14:anchorId="0EC04EAB">
          <v:shape id="_x0000_i1029" type="#_x0000_t75" style="width:67.4pt;height:30.55pt" o:ole="">
            <v:imagedata r:id="rId21" o:title=""/>
          </v:shape>
          <o:OLEObject Type="Embed" ProgID="Equation.3" ShapeID="_x0000_i1029" DrawAspect="Content" ObjectID="_1602679383" r:id="rId22"/>
        </w:object>
      </w:r>
      <w:r w:rsidRPr="00D20E88">
        <w:rPr>
          <w:lang w:val="en-US"/>
        </w:rPr>
        <w:t>, respectively, and</w:t>
      </w:r>
      <w:r w:rsidRPr="00D20E88">
        <w:t xml:space="preserve"> </w:t>
      </w:r>
    </w:p>
    <w:p w14:paraId="749905B0" w14:textId="77777777" w:rsidR="009F3159" w:rsidRPr="00D20E88" w:rsidRDefault="009F3159" w:rsidP="009F3159">
      <w:pPr>
        <w:pStyle w:val="B1"/>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w14:anchorId="0296A868">
          <v:shape id="_x0000_i1030" type="#_x0000_t75" style="width:38pt;height:18.45pt" o:ole="">
            <v:imagedata r:id="rId23" o:title=""/>
          </v:shape>
          <o:OLEObject Type="Embed" ProgID="Equation.3" ShapeID="_x0000_i1030" DrawAspect="Content" ObjectID="_1602679384" r:id="rId24"/>
        </w:object>
      </w:r>
      <w:r w:rsidRPr="00D20E88">
        <w:rPr>
          <w:lang w:val="en-US"/>
        </w:rPr>
        <w:t xml:space="preserve"> downlink cells, including a scheduling cell, from the </w:t>
      </w:r>
      <w:r w:rsidRPr="00D20E88">
        <w:rPr>
          <w:position w:val="-10"/>
        </w:rPr>
        <w:object w:dxaOrig="540" w:dyaOrig="340" w14:anchorId="68C73D53">
          <v:shape id="_x0000_i1031" type="#_x0000_t75" style="width:27.65pt;height:17.3pt" o:ole="">
            <v:imagedata r:id="rId25" o:title=""/>
          </v:shape>
          <o:OLEObject Type="Embed" ProgID="Equation.3" ShapeID="_x0000_i1031" DrawAspect="Content" ObjectID="_1602679385" r:id="rId26"/>
        </w:object>
      </w:r>
      <w:r w:rsidRPr="00D20E88">
        <w:t xml:space="preserve"> downlink cells</w:t>
      </w:r>
      <w:r w:rsidRPr="00D20E88">
        <w:rPr>
          <w:lang w:eastAsia="ja-JP"/>
        </w:rPr>
        <w:t xml:space="preserve"> where the scheduling cell and scheduled cell(s) have DL BWPs with same </w:t>
      </w:r>
      <w:r>
        <w:t>SCS</w:t>
      </w:r>
      <w:r w:rsidRPr="00D20E88">
        <w:t xml:space="preserve"> configuration </w:t>
      </w:r>
      <w:r w:rsidRPr="00D20E88">
        <w:rPr>
          <w:position w:val="-10"/>
        </w:rPr>
        <w:object w:dxaOrig="220" w:dyaOrig="240" w14:anchorId="3E88850D">
          <v:shape id="_x0000_i1032" type="#_x0000_t75" style="width:11.5pt;height:13.25pt" o:ole="">
            <v:imagedata r:id="rId27" o:title=""/>
          </v:shape>
          <o:OLEObject Type="Embed" ProgID="Equation.3" ShapeID="_x0000_i1032" DrawAspect="Content" ObjectID="_1602679386" r:id="rId28"/>
        </w:object>
      </w:r>
    </w:p>
    <w:p w14:paraId="2D7C3257" w14:textId="77777777" w:rsidR="009F3159" w:rsidRPr="00D20E88" w:rsidRDefault="009F3159" w:rsidP="009F3159">
      <w:pPr>
        <w:pStyle w:val="B1"/>
        <w:ind w:left="0" w:firstLine="0"/>
        <w:rPr>
          <w:lang w:val="en-US"/>
        </w:rPr>
      </w:pPr>
      <w:r w:rsidRPr="00D20E88">
        <w:rPr>
          <w:lang w:eastAsia="ko-KR"/>
        </w:rPr>
        <w:t xml:space="preserve">the UE is expected to be able to monitor </w:t>
      </w:r>
      <w:r w:rsidRPr="00D20E88">
        <w:rPr>
          <w:position w:val="-12"/>
        </w:rPr>
        <w:object w:dxaOrig="1600" w:dyaOrig="360" w14:anchorId="166523C9">
          <v:shape id="_x0000_i1033" type="#_x0000_t75" style="width:81.2pt;height:17.3pt" o:ole="">
            <v:imagedata r:id="rId29" o:title=""/>
          </v:shape>
          <o:OLEObject Type="Embed" ProgID="Equation.3" ShapeID="_x0000_i1033" DrawAspect="Content" ObjectID="_1602679387" r:id="rId30"/>
        </w:object>
      </w:r>
      <w:r w:rsidRPr="00D20E88">
        <w:t xml:space="preserve"> PDCCH candidates and </w:t>
      </w:r>
      <w:r w:rsidRPr="00D20E88">
        <w:rPr>
          <w:position w:val="-12"/>
        </w:rPr>
        <w:object w:dxaOrig="1540" w:dyaOrig="360" w14:anchorId="411A8440">
          <v:shape id="_x0000_i1034" type="#_x0000_t75" style="width:75.45pt;height:17.3pt" o:ole="">
            <v:imagedata r:id="rId31" o:title=""/>
          </v:shape>
          <o:OLEObject Type="Embed" ProgID="Equation.3" ShapeID="_x0000_i1034" DrawAspect="Content" ObjectID="_1602679388" r:id="rId32"/>
        </w:object>
      </w:r>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r w:rsidRPr="00D20E88">
        <w:rPr>
          <w:position w:val="-12"/>
        </w:rPr>
        <w:object w:dxaOrig="999" w:dyaOrig="360" w14:anchorId="315067DD">
          <v:shape id="_x0000_i1035" type="#_x0000_t75" style="width:51.25pt;height:18.45pt" o:ole="">
            <v:imagedata r:id="rId33" o:title=""/>
          </v:shape>
          <o:OLEObject Type="Embed" ProgID="Equation.3" ShapeID="_x0000_i1035" DrawAspect="Content" ObjectID="_1602679389" r:id="rId34"/>
        </w:object>
      </w:r>
      <w:r w:rsidRPr="00D20E88">
        <w:rPr>
          <w:lang w:val="en-US"/>
        </w:rPr>
        <w:t xml:space="preserve"> corresponds only to self-scheduling for the scheduling cell. </w:t>
      </w:r>
    </w:p>
    <w:p w14:paraId="10A401C2" w14:textId="77777777" w:rsidR="009F3159" w:rsidRPr="00D20E88" w:rsidRDefault="009F3159" w:rsidP="009F3159">
      <w:pPr>
        <w:rPr>
          <w:lang w:eastAsia="ko-KR"/>
        </w:rPr>
      </w:pPr>
      <w:r w:rsidRPr="00D20E88">
        <w:rPr>
          <w:lang w:eastAsia="ko-KR"/>
        </w:rPr>
        <w:t xml:space="preserve">If a UE </w:t>
      </w:r>
    </w:p>
    <w:p w14:paraId="7EE43442" w14:textId="77777777" w:rsidR="009F3159" w:rsidRPr="00D20E88" w:rsidRDefault="009F3159" w:rsidP="009F3159">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74AD503D">
          <v:shape id="_x0000_i1036" type="#_x0000_t75" style="width:38pt;height:17.3pt" o:ole="">
            <v:imagedata r:id="rId13" o:title=""/>
          </v:shape>
          <o:OLEObject Type="Embed" ProgID="Equation.3" ShapeID="_x0000_i1036" DrawAspect="Content" ObjectID="_1602679390" r:id="rId35"/>
        </w:object>
      </w:r>
      <w:r w:rsidRPr="00D20E88">
        <w:t xml:space="preserve"> downlink cells</w:t>
      </w:r>
      <w:r w:rsidRPr="00D20E88">
        <w:rPr>
          <w:lang w:val="en-US"/>
        </w:rPr>
        <w:t>,</w:t>
      </w:r>
      <w:r w:rsidRPr="00D20E88">
        <w:t xml:space="preserve"> and </w:t>
      </w:r>
    </w:p>
    <w:p w14:paraId="13B5BE71" w14:textId="386BDE73" w:rsidR="009F3159" w:rsidRPr="00D20E88" w:rsidRDefault="009F3159" w:rsidP="009F3159">
      <w:pPr>
        <w:pStyle w:val="B1"/>
      </w:pPr>
      <w:r w:rsidRPr="00D20E88">
        <w:t>-</w:t>
      </w:r>
      <w:r w:rsidRPr="00D20E88">
        <w:tab/>
        <w:t xml:space="preserve">is configured with </w:t>
      </w:r>
      <w:r w:rsidRPr="00D20E88">
        <w:rPr>
          <w:position w:val="-10"/>
        </w:rPr>
        <w:object w:dxaOrig="520" w:dyaOrig="340" w14:anchorId="37EC34E3">
          <v:shape id="_x0000_i1037" type="#_x0000_t75" style="width:27.05pt;height:17.3pt" o:ole="">
            <v:imagedata r:id="rId15" o:title=""/>
          </v:shape>
          <o:OLEObject Type="Embed" ProgID="Equation.3" ShapeID="_x0000_i1037" DrawAspect="Content" ObjectID="_1602679391" r:id="rId36"/>
        </w:object>
      </w:r>
      <w:r w:rsidRPr="00D20E88">
        <w:t xml:space="preserve"> </w:t>
      </w:r>
      <w:ins w:id="9" w:author="Taehyoung Kim" w:date="2018-11-02T12:38:00Z">
        <w:r>
          <w:rPr>
            <w:rFonts w:hint="eastAsia"/>
            <w:lang w:eastAsia="ko-KR"/>
          </w:rPr>
          <w:t xml:space="preserve">active </w:t>
        </w:r>
      </w:ins>
      <w:r w:rsidRPr="00D20E88">
        <w:t xml:space="preserve">downlink cells </w:t>
      </w:r>
      <w:r w:rsidRPr="00D20E88">
        <w:rPr>
          <w:lang w:val="en-US"/>
        </w:rPr>
        <w:t xml:space="preserve">with </w:t>
      </w:r>
      <w:ins w:id="10" w:author="Taehyoung Kim" w:date="2018-11-02T12:38:00Z">
        <w:r>
          <w:rPr>
            <w:rFonts w:hint="eastAsia"/>
            <w:lang w:val="en-US" w:eastAsia="ko-KR"/>
          </w:rPr>
          <w:t xml:space="preserve">active </w:t>
        </w:r>
      </w:ins>
      <w:r w:rsidRPr="00D20E88">
        <w:t xml:space="preserve">DL BWPs having </w:t>
      </w:r>
      <w:r>
        <w:t>SCS</w:t>
      </w:r>
      <w:r w:rsidRPr="00D20E88">
        <w:t xml:space="preserve"> configuration </w:t>
      </w:r>
      <w:r w:rsidRPr="00D20E88">
        <w:rPr>
          <w:position w:val="-10"/>
        </w:rPr>
        <w:object w:dxaOrig="220" w:dyaOrig="240" w14:anchorId="7BB5C48C">
          <v:shape id="_x0000_i1038" type="#_x0000_t75" style="width:11.5pt;height:13.25pt" o:ole="">
            <v:imagedata r:id="rId17" o:title=""/>
          </v:shape>
          <o:OLEObject Type="Embed" ProgID="Equation.3" ShapeID="_x0000_i1038" DrawAspect="Content" ObjectID="_1602679392" r:id="rId37"/>
        </w:object>
      </w:r>
      <w:r w:rsidRPr="00D20E88">
        <w:t xml:space="preserve"> where </w:t>
      </w:r>
      <w:r w:rsidRPr="00D20E88">
        <w:rPr>
          <w:position w:val="-26"/>
        </w:rPr>
        <w:object w:dxaOrig="1359" w:dyaOrig="600" w14:anchorId="07423822">
          <v:shape id="_x0000_i1039" type="#_x0000_t75" style="width:67.4pt;height:30.55pt" o:ole="">
            <v:imagedata r:id="rId38" o:title=""/>
          </v:shape>
          <o:OLEObject Type="Embed" ProgID="Equation.3" ShapeID="_x0000_i1039" DrawAspect="Content" ObjectID="_1602679393" r:id="rId39"/>
        </w:object>
      </w:r>
      <w:r w:rsidRPr="00D20E88">
        <w:rPr>
          <w:lang w:val="en-US"/>
        </w:rPr>
        <w:t>, and</w:t>
      </w:r>
    </w:p>
    <w:p w14:paraId="3E57AF45" w14:textId="77777777" w:rsidR="009F3159" w:rsidRPr="00D20E88" w:rsidRDefault="009F3159" w:rsidP="009F3159">
      <w:pPr>
        <w:pStyle w:val="B1"/>
        <w:ind w:left="0" w:firstLine="0"/>
      </w:pPr>
      <w:r w:rsidRPr="00D20E88">
        <w:rPr>
          <w:lang w:eastAsia="ko-KR"/>
        </w:rPr>
        <w:t xml:space="preserve">the UE is expected to be able to monitor </w:t>
      </w:r>
      <w:r>
        <w:rPr>
          <w:lang w:val="en-US" w:eastAsia="ko-KR"/>
        </w:rPr>
        <w:t xml:space="preserve">a total of </w:t>
      </w:r>
      <w:r w:rsidRPr="00D20E88">
        <w:rPr>
          <w:position w:val="-28"/>
        </w:rPr>
        <w:object w:dxaOrig="2920" w:dyaOrig="660" w14:anchorId="12701AD7">
          <v:shape id="_x0000_i1040" type="#_x0000_t75" style="width:145.75pt;height:33.4pt" o:ole="">
            <v:imagedata r:id="rId40" o:title=""/>
          </v:shape>
          <o:OLEObject Type="Embed" ProgID="Equation.3" ShapeID="_x0000_i1040" DrawAspect="Content" ObjectID="_1602679394" r:id="rId41"/>
        </w:object>
      </w:r>
      <w:r w:rsidRPr="00D20E88">
        <w:t xml:space="preserve"> PDCCH candidates and</w:t>
      </w:r>
      <w:r>
        <w:rPr>
          <w:lang w:val="en-US"/>
        </w:rPr>
        <w:t xml:space="preserve"> a total of </w:t>
      </w:r>
      <w:r w:rsidRPr="00D20E88">
        <w:rPr>
          <w:position w:val="-28"/>
        </w:rPr>
        <w:object w:dxaOrig="2880" w:dyaOrig="660" w14:anchorId="71C25D34">
          <v:shape id="_x0000_i1041" type="#_x0000_t75" style="width:142.85pt;height:33.4pt" o:ole="">
            <v:imagedata r:id="rId42" o:title=""/>
          </v:shape>
          <o:OLEObject Type="Embed" ProgID="Equation.3" ShapeID="_x0000_i1041" DrawAspect="Content" ObjectID="_1602679395" r:id="rId43"/>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487E8F72">
          <v:shape id="_x0000_i1042" type="#_x0000_t75" style="width:27.05pt;height:17.3pt" o:ole="">
            <v:imagedata r:id="rId15" o:title=""/>
          </v:shape>
          <o:OLEObject Type="Embed" ProgID="Equation.3" ShapeID="_x0000_i1042" DrawAspect="Content" ObjectID="_1602679396" r:id="rId44"/>
        </w:object>
      </w:r>
      <w:r w:rsidRPr="00D20E88">
        <w:t xml:space="preserve"> downlink cells</w:t>
      </w:r>
      <w:r w:rsidRPr="00D20E88">
        <w:rPr>
          <w:lang w:val="en-US"/>
        </w:rPr>
        <w:t>.</w:t>
      </w:r>
    </w:p>
    <w:p w14:paraId="12111576" w14:textId="2BCE1832" w:rsidR="009B7C2D" w:rsidRPr="009F3159" w:rsidRDefault="009B7C2D" w:rsidP="009B7C2D">
      <w:pPr>
        <w:rPr>
          <w:lang w:val="x-none"/>
        </w:rPr>
      </w:pPr>
    </w:p>
    <w:p w14:paraId="0FCC163D" w14:textId="77777777" w:rsidR="0014499B" w:rsidRDefault="0014499B" w:rsidP="0014499B">
      <w:r>
        <w:t>================================= Text Omitted =========================================</w:t>
      </w:r>
    </w:p>
    <w:p w14:paraId="762232F0" w14:textId="77777777" w:rsidR="0014499B" w:rsidRPr="0021025A" w:rsidRDefault="0014499B" w:rsidP="0014499B">
      <w:pPr>
        <w:rPr>
          <w:lang w:val="x-none"/>
        </w:rPr>
      </w:pPr>
    </w:p>
    <w:sectPr w:rsidR="0014499B" w:rsidRPr="0021025A">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243A5" w14:textId="77777777" w:rsidR="00F8039B" w:rsidRDefault="00F8039B">
      <w:r>
        <w:separator/>
      </w:r>
    </w:p>
    <w:p w14:paraId="6989C550" w14:textId="77777777" w:rsidR="00F8039B" w:rsidRDefault="00F8039B"/>
  </w:endnote>
  <w:endnote w:type="continuationSeparator" w:id="0">
    <w:p w14:paraId="3724BA93" w14:textId="77777777" w:rsidR="00F8039B" w:rsidRDefault="00F8039B">
      <w:r>
        <w:continuationSeparator/>
      </w:r>
    </w:p>
    <w:p w14:paraId="17166C20" w14:textId="77777777" w:rsidR="00F8039B" w:rsidRDefault="00F80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SimSun"/>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131F1" w14:textId="77777777" w:rsidR="00F8039B" w:rsidRDefault="00F8039B">
      <w:r>
        <w:separator/>
      </w:r>
    </w:p>
    <w:p w14:paraId="19A59F01" w14:textId="77777777" w:rsidR="00F8039B" w:rsidRDefault="00F8039B"/>
  </w:footnote>
  <w:footnote w:type="continuationSeparator" w:id="0">
    <w:p w14:paraId="62552BF2" w14:textId="77777777" w:rsidR="00F8039B" w:rsidRDefault="00F8039B">
      <w:r>
        <w:continuationSeparator/>
      </w:r>
    </w:p>
    <w:p w14:paraId="7883DC5F" w14:textId="77777777" w:rsidR="00F8039B" w:rsidRDefault="00F803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096827A0"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303">
      <w:rPr>
        <w:rFonts w:ascii="Arial" w:hAnsi="Arial" w:cs="Arial" w:hint="eastAsia"/>
        <w:bCs/>
        <w:noProof/>
        <w:sz w:val="18"/>
        <w:szCs w:val="18"/>
        <w:lang w:eastAsia="ko-KR"/>
      </w:rPr>
      <w:t>오류</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지정한</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스타일은</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사용되지</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않습니다</w:t>
    </w:r>
    <w:r w:rsidR="006D6303">
      <w:rPr>
        <w:rFonts w:ascii="Arial" w:hAnsi="Arial" w:cs="Arial" w:hint="eastAsia"/>
        <w:bCs/>
        <w:noProof/>
        <w:sz w:val="18"/>
        <w:szCs w:val="18"/>
        <w:lang w:eastAsia="ko-KR"/>
      </w:rPr>
      <w:t>.</w:t>
    </w:r>
    <w:r>
      <w:rPr>
        <w:rFonts w:ascii="Arial" w:hAnsi="Arial" w:cs="Arial"/>
        <w:b/>
        <w:sz w:val="18"/>
        <w:szCs w:val="18"/>
      </w:rPr>
      <w:fldChar w:fldCharType="end"/>
    </w:r>
  </w:p>
  <w:p w14:paraId="6D9AE5FA" w14:textId="49DBBBF0"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303">
      <w:rPr>
        <w:rFonts w:ascii="Arial" w:hAnsi="Arial" w:cs="Arial"/>
        <w:b/>
        <w:noProof/>
        <w:sz w:val="18"/>
        <w:szCs w:val="18"/>
      </w:rPr>
      <w:t>1</w:t>
    </w:r>
    <w:r>
      <w:rPr>
        <w:rFonts w:ascii="Arial" w:hAnsi="Arial" w:cs="Arial"/>
        <w:b/>
        <w:sz w:val="18"/>
        <w:szCs w:val="18"/>
      </w:rPr>
      <w:fldChar w:fldCharType="end"/>
    </w:r>
  </w:p>
  <w:p w14:paraId="6A758EB2" w14:textId="73E0741C"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303">
      <w:rPr>
        <w:rFonts w:ascii="Arial" w:hAnsi="Arial" w:cs="Arial" w:hint="eastAsia"/>
        <w:bCs/>
        <w:noProof/>
        <w:sz w:val="18"/>
        <w:szCs w:val="18"/>
        <w:lang w:eastAsia="ko-KR"/>
      </w:rPr>
      <w:t>오류</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지정한</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스타일은</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사용되지</w:t>
    </w:r>
    <w:r w:rsidR="006D6303">
      <w:rPr>
        <w:rFonts w:ascii="Arial" w:hAnsi="Arial" w:cs="Arial" w:hint="eastAsia"/>
        <w:bCs/>
        <w:noProof/>
        <w:sz w:val="18"/>
        <w:szCs w:val="18"/>
        <w:lang w:eastAsia="ko-KR"/>
      </w:rPr>
      <w:t xml:space="preserve"> </w:t>
    </w:r>
    <w:r w:rsidR="006D6303">
      <w:rPr>
        <w:rFonts w:ascii="Arial" w:hAnsi="Arial" w:cs="Arial" w:hint="eastAsia"/>
        <w:bCs/>
        <w:noProof/>
        <w:sz w:val="18"/>
        <w:szCs w:val="18"/>
        <w:lang w:eastAsia="ko-KR"/>
      </w:rPr>
      <w:t>않습니다</w:t>
    </w:r>
    <w:r w:rsidR="006D6303">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6C1B"/>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5DB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30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4735"/>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C2D"/>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159"/>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A3B"/>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6B1"/>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391"/>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2B5"/>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941"/>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D86"/>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39B"/>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theme" Target="theme/theme1.xml"/><Relationship Id="rId126"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47B12-EE3B-49B6-A4AB-2C947DF3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572</Words>
  <Characters>3264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3829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6</cp:revision>
  <dcterms:created xsi:type="dcterms:W3CDTF">2018-11-02T03:35:00Z</dcterms:created>
  <dcterms:modified xsi:type="dcterms:W3CDTF">2018-11-02T06:56:00Z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2FEFD1834CC3DADA9AAE14F99E7ADB6EB8D8205D1A3DBCBCD1A7913D45E2DC15</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